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9DB70" w14:textId="61708A7D" w:rsidR="002D185F" w:rsidRPr="001B4293" w:rsidRDefault="002D185F" w:rsidP="00BB7A18">
      <w:pPr>
        <w:pStyle w:val="CRCoverPage"/>
        <w:outlineLvl w:val="0"/>
        <w:rPr>
          <w:b/>
          <w:noProof/>
          <w:sz w:val="24"/>
        </w:rPr>
      </w:pPr>
      <w:r w:rsidRPr="001B4293">
        <w:rPr>
          <w:b/>
          <w:noProof/>
          <w:sz w:val="24"/>
        </w:rPr>
        <w:t>3GPP TSG-RAN WG3 Meeting #129-bis</w:t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>R3-25</w:t>
      </w:r>
      <w:r w:rsidR="00C402FD">
        <w:rPr>
          <w:b/>
          <w:noProof/>
          <w:sz w:val="24"/>
        </w:rPr>
        <w:t>6607</w:t>
      </w:r>
    </w:p>
    <w:p w14:paraId="7BE42C47" w14:textId="77777777" w:rsidR="002D185F" w:rsidRDefault="002D185F" w:rsidP="002D185F">
      <w:pPr>
        <w:pStyle w:val="CRCoverPage"/>
        <w:outlineLvl w:val="0"/>
        <w:rPr>
          <w:b/>
          <w:noProof/>
          <w:sz w:val="24"/>
        </w:rPr>
      </w:pPr>
      <w:r w:rsidRPr="001B4293">
        <w:rPr>
          <w:b/>
          <w:noProof/>
          <w:sz w:val="24"/>
        </w:rPr>
        <w:t>Prague, Czech Republic, 13th – 17th Oct,2025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D8B6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48B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AE699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B37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54D3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C0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49AC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3429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197FF2" w14:textId="711ADF9C" w:rsidR="001E41F3" w:rsidRPr="00410371" w:rsidRDefault="005F00E3" w:rsidP="005F00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00E3">
              <w:rPr>
                <w:b/>
                <w:noProof/>
                <w:sz w:val="28"/>
              </w:rPr>
              <w:t>37.320</w:t>
            </w:r>
          </w:p>
        </w:tc>
        <w:tc>
          <w:tcPr>
            <w:tcW w:w="709" w:type="dxa"/>
          </w:tcPr>
          <w:p w14:paraId="194E35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691F5" w14:textId="56093458" w:rsidR="001E41F3" w:rsidRPr="00410371" w:rsidRDefault="005F00E3" w:rsidP="00547111">
            <w:pPr>
              <w:pStyle w:val="CRCoverPage"/>
              <w:spacing w:after="0"/>
              <w:rPr>
                <w:noProof/>
              </w:rPr>
            </w:pPr>
            <w:r w:rsidRPr="005F00E3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5C2A5A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D67BD" w14:textId="6795DF56" w:rsidR="001E41F3" w:rsidRPr="00410371" w:rsidRDefault="005F00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BE195B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38DE47" w14:textId="4614B516" w:rsidR="001E41F3" w:rsidRPr="00410371" w:rsidRDefault="001B74F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42CA0">
              <w:rPr>
                <w:rFonts w:hint="eastAsia"/>
                <w:b/>
                <w:noProof/>
                <w:sz w:val="28"/>
              </w:rPr>
              <w:t>1</w:t>
            </w:r>
            <w:r w:rsidRPr="00742CA0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41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0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14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9E4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0D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648CA8" w14:textId="77777777" w:rsidTr="00547111">
        <w:tc>
          <w:tcPr>
            <w:tcW w:w="9641" w:type="dxa"/>
            <w:gridSpan w:val="9"/>
          </w:tcPr>
          <w:p w14:paraId="618C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74E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C3680D" w14:textId="77777777" w:rsidTr="00A7671C">
        <w:tc>
          <w:tcPr>
            <w:tcW w:w="2835" w:type="dxa"/>
          </w:tcPr>
          <w:p w14:paraId="44B770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C1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39B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0CA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60A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3CA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A5A17" w14:textId="221C8A2E" w:rsidR="00F25D98" w:rsidRDefault="00A17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ECB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50D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BB4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F9F509" w14:textId="77777777" w:rsidTr="00547111">
        <w:tc>
          <w:tcPr>
            <w:tcW w:w="9640" w:type="dxa"/>
            <w:gridSpan w:val="11"/>
          </w:tcPr>
          <w:p w14:paraId="7BD05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9480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A09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314D" w14:textId="5A7AAEBD" w:rsidR="001E41F3" w:rsidRDefault="007A1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37.320 to support Continuous MDT Collection</w:t>
            </w:r>
          </w:p>
        </w:tc>
      </w:tr>
      <w:tr w:rsidR="001E41F3" w14:paraId="1676CE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D8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9A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27C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DA4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EA90" w14:textId="7EFBA754" w:rsidR="001E41F3" w:rsidRDefault="00844F9A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CATT, Samsung, China Unicom, China Telecom</w:t>
            </w:r>
          </w:p>
        </w:tc>
      </w:tr>
      <w:tr w:rsidR="001E41F3" w14:paraId="73D04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CC4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03C91" w14:textId="51E37D9F" w:rsidR="001E41F3" w:rsidRDefault="00F83EE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170A5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B88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F4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47B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09A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2BC00" w14:textId="3D1CDCC3" w:rsidR="001E41F3" w:rsidRDefault="00F83EE7">
            <w:pPr>
              <w:pStyle w:val="CRCoverPage"/>
              <w:spacing w:after="0"/>
              <w:ind w:left="100"/>
              <w:rPr>
                <w:noProof/>
              </w:rPr>
            </w:pPr>
            <w:r w:rsidRPr="00F83EE7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320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363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E9F72" w14:textId="49322CC4" w:rsidR="001E41F3" w:rsidRDefault="009561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2025-10-13</w:t>
            </w:r>
          </w:p>
        </w:tc>
      </w:tr>
      <w:tr w:rsidR="001E41F3" w14:paraId="3496C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93F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55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021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6A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E3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257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33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DB82E6" w14:textId="0C7AD60F" w:rsidR="001E41F3" w:rsidRPr="00130257" w:rsidRDefault="00130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025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98F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DCC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B7C75" w14:textId="3FCF7140" w:rsidR="001E41F3" w:rsidRDefault="00220F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0BAC3D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A9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64C1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65A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AE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0C403D" w14:textId="77777777" w:rsidTr="00547111">
        <w:tc>
          <w:tcPr>
            <w:tcW w:w="1843" w:type="dxa"/>
          </w:tcPr>
          <w:p w14:paraId="69BAF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DAC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49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94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93B3A" w14:textId="77777777" w:rsidR="000162A4" w:rsidRDefault="000162A4" w:rsidP="00016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S5-254110, SA5 has agreed on a solution for Continuous Management-Based MDT in the context of non-split RAN architecture. For split RAN architecture, the same solution is supported at the gNB-CU-CP only, and SA5 has agreed the corresponding CRs.</w:t>
            </w:r>
          </w:p>
          <w:p w14:paraId="6FE1F2DD" w14:textId="77777777" w:rsidR="000162A4" w:rsidRDefault="000162A4" w:rsidP="000162A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7F4206" w14:textId="57E7CE5B" w:rsidR="001E41F3" w:rsidRDefault="004F23F1" w:rsidP="001663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162A4">
              <w:rPr>
                <w:noProof/>
                <w:lang w:eastAsia="zh-CN"/>
              </w:rPr>
              <w:t xml:space="preserve">here is no description for </w:t>
            </w:r>
            <w:r w:rsidR="00FF62D6">
              <w:rPr>
                <w:noProof/>
                <w:lang w:eastAsia="zh-CN"/>
              </w:rPr>
              <w:t xml:space="preserve">the solution supporting </w:t>
            </w:r>
            <w:r w:rsidR="000162A4">
              <w:rPr>
                <w:noProof/>
                <w:lang w:eastAsia="zh-CN"/>
              </w:rPr>
              <w:t xml:space="preserve">Continuous MDT collection in the current Stage 2 specification. It is proposed to add </w:t>
            </w:r>
            <w:r w:rsidR="00C814E8">
              <w:rPr>
                <w:noProof/>
                <w:lang w:eastAsia="zh-CN"/>
              </w:rPr>
              <w:t>solutions</w:t>
            </w:r>
            <w:r w:rsidR="000162A4">
              <w:rPr>
                <w:noProof/>
                <w:lang w:eastAsia="zh-CN"/>
              </w:rPr>
              <w:t xml:space="preserve"> describing the C-MDT</w:t>
            </w:r>
            <w:r w:rsidR="00DB7145">
              <w:rPr>
                <w:noProof/>
                <w:lang w:eastAsia="zh-CN"/>
              </w:rPr>
              <w:t xml:space="preserve"> in the NR solutions.</w:t>
            </w:r>
          </w:p>
        </w:tc>
      </w:tr>
      <w:tr w:rsidR="001E41F3" w14:paraId="4E2F1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67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B9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13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7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6F8B1" w14:textId="77777777" w:rsidR="001E41F3" w:rsidRDefault="002D5A81" w:rsidP="002D5A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new section to describe the solutions for continuous MDT collection.</w:t>
            </w:r>
          </w:p>
          <w:p w14:paraId="2F22A10F" w14:textId="77777777" w:rsidR="00C814E8" w:rsidRDefault="00C814E8" w:rsidP="00C814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E898DBF" w14:textId="77777777" w:rsidR="00C814E8" w:rsidRDefault="00C814E8" w:rsidP="00C814E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E0FB54C" w14:textId="77777777" w:rsidR="00C814E8" w:rsidRDefault="00C814E8" w:rsidP="00C814E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327EA5" w14:textId="1BAB0771" w:rsidR="00C814E8" w:rsidRDefault="00C814E8" w:rsidP="00C814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0EF4EA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B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D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F6A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B6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A4C56" w14:textId="6DB7F396" w:rsidR="001E41F3" w:rsidRDefault="00C8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description for </w:t>
            </w:r>
            <w:r w:rsidR="00702794">
              <w:rPr>
                <w:noProof/>
                <w:lang w:eastAsia="zh-CN"/>
              </w:rPr>
              <w:t xml:space="preserve">the solution supporting </w:t>
            </w:r>
            <w:r>
              <w:rPr>
                <w:noProof/>
                <w:lang w:eastAsia="zh-CN"/>
              </w:rPr>
              <w:t>continuous MDT collection in the stage2.</w:t>
            </w:r>
          </w:p>
        </w:tc>
      </w:tr>
      <w:tr w:rsidR="001E41F3" w14:paraId="63C8CF3D" w14:textId="77777777" w:rsidTr="00547111">
        <w:tc>
          <w:tcPr>
            <w:tcW w:w="2694" w:type="dxa"/>
            <w:gridSpan w:val="2"/>
          </w:tcPr>
          <w:p w14:paraId="5E58A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74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47EE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34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6701D" w14:textId="66CC9BC5" w:rsidR="001E41F3" w:rsidRDefault="00326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.4.x</w:t>
            </w:r>
          </w:p>
        </w:tc>
      </w:tr>
      <w:tr w:rsidR="001E41F3" w14:paraId="7CDA6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5F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52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91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108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D5E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A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336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B6DE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039C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4DA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06C47" w14:textId="5F6F63D7" w:rsidR="001E41F3" w:rsidRDefault="004710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6B3F1" w14:textId="06900D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81D7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8AB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107A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  <w:p w14:paraId="0F2F7762" w14:textId="2F7DBEC7" w:rsidR="00AE024C" w:rsidRDefault="00AE024C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38.423 CR1545</w:t>
            </w:r>
            <w:bookmarkStart w:id="1" w:name="_GoBack"/>
            <w:bookmarkEnd w:id="1"/>
          </w:p>
        </w:tc>
      </w:tr>
      <w:tr w:rsidR="001E41F3" w14:paraId="51247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219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8EB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FBD53" w14:textId="2AC7F3D1" w:rsidR="001E41F3" w:rsidRDefault="004710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F0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3F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E7E7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BC7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D6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0581" w14:textId="53E1553E" w:rsidR="001E41F3" w:rsidRDefault="004710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6F1D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AD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3A31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B1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786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47E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AB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3CB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7FC1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5AD4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44C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17E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F2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89D2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DA962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86D57" w14:textId="1C95C976" w:rsidR="00D61F48" w:rsidRPr="00D61F48" w:rsidRDefault="00D61F48" w:rsidP="00D61F48">
      <w:pPr>
        <w:jc w:val="center"/>
        <w:rPr>
          <w:color w:val="FF0000"/>
          <w:lang w:eastAsia="zh-CN"/>
        </w:rPr>
      </w:pPr>
      <w:bookmarkStart w:id="2" w:name="_Toc139033874"/>
      <w:bookmarkStart w:id="3" w:name="_Toc178249422"/>
      <w:bookmarkStart w:id="4" w:name="OLE_LINK4"/>
      <w:bookmarkStart w:id="5" w:name="OLE_LINK5"/>
      <w:r w:rsidRPr="00D61F48">
        <w:rPr>
          <w:rFonts w:hint="eastAsia"/>
          <w:color w:val="FF0000"/>
          <w:lang w:eastAsia="zh-CN"/>
        </w:rPr>
        <w:lastRenderedPageBreak/>
        <w:t>&lt;</w:t>
      </w:r>
      <w:r w:rsidRPr="00D61F48">
        <w:rPr>
          <w:color w:val="FF0000"/>
          <w:lang w:eastAsia="zh-CN"/>
        </w:rPr>
        <w:t>&lt;&lt;&lt;&lt;&lt;&lt;&lt;&lt;&lt;</w:t>
      </w:r>
      <w:r w:rsidRPr="00D61F48">
        <w:rPr>
          <w:rFonts w:hint="eastAsia"/>
          <w:color w:val="FF0000"/>
          <w:lang w:eastAsia="zh-CN"/>
        </w:rPr>
        <w:t>&lt;</w:t>
      </w:r>
      <w:r w:rsidRPr="00D61F48">
        <w:rPr>
          <w:color w:val="FF0000"/>
          <w:lang w:eastAsia="zh-CN"/>
        </w:rPr>
        <w:t>&lt;&lt;&lt;&lt;&lt;&lt;&lt;&lt;&lt;Start of changes&gt;&gt;&gt;&gt;&gt;&gt;&gt;&gt;&gt;&gt;&gt;&gt;&gt;&gt;&gt;&gt;&gt;&gt;&gt;&gt;</w:t>
      </w:r>
    </w:p>
    <w:p w14:paraId="0E142308" w14:textId="552BC8EF" w:rsidR="008347C3" w:rsidRPr="002634AE" w:rsidRDefault="008347C3" w:rsidP="008347C3">
      <w:pPr>
        <w:pStyle w:val="3"/>
      </w:pPr>
      <w:r w:rsidRPr="002634AE">
        <w:t>5.4.3</w:t>
      </w:r>
      <w:r w:rsidRPr="002634AE">
        <w:tab/>
      </w:r>
      <w:bookmarkEnd w:id="2"/>
      <w:r w:rsidRPr="002634AE">
        <w:t xml:space="preserve">Support of </w:t>
      </w:r>
      <w:proofErr w:type="spellStart"/>
      <w:r w:rsidRPr="002634AE">
        <w:t>NPN</w:t>
      </w:r>
      <w:bookmarkEnd w:id="3"/>
      <w:proofErr w:type="spellEnd"/>
    </w:p>
    <w:bookmarkEnd w:id="4"/>
    <w:bookmarkEnd w:id="5"/>
    <w:p w14:paraId="3590997D" w14:textId="7637987B" w:rsidR="008347C3" w:rsidRDefault="008347C3" w:rsidP="008347C3">
      <w:pPr>
        <w:rPr>
          <w:bCs/>
          <w:lang w:eastAsia="x-none"/>
        </w:rPr>
      </w:pPr>
      <w:r w:rsidRPr="002634AE">
        <w:rPr>
          <w:bCs/>
          <w:lang w:eastAsia="x-none"/>
        </w:rPr>
        <w:t xml:space="preserve">MDT is supported in </w:t>
      </w:r>
      <w:proofErr w:type="spellStart"/>
      <w:r w:rsidRPr="002634AE">
        <w:rPr>
          <w:bCs/>
          <w:lang w:eastAsia="x-none"/>
        </w:rPr>
        <w:t>PNI-NPN</w:t>
      </w:r>
      <w:proofErr w:type="spellEnd"/>
      <w:r w:rsidRPr="002634AE">
        <w:rPr>
          <w:bCs/>
          <w:lang w:eastAsia="x-none"/>
        </w:rPr>
        <w:t xml:space="preserve"> and </w:t>
      </w:r>
      <w:proofErr w:type="spellStart"/>
      <w:r w:rsidRPr="002634AE">
        <w:rPr>
          <w:bCs/>
          <w:lang w:eastAsia="x-none"/>
        </w:rPr>
        <w:t>SNPN</w:t>
      </w:r>
      <w:proofErr w:type="spellEnd"/>
      <w:r w:rsidRPr="002634AE">
        <w:rPr>
          <w:bCs/>
          <w:lang w:eastAsia="x-none"/>
        </w:rPr>
        <w:t>.</w:t>
      </w:r>
    </w:p>
    <w:p w14:paraId="4DE1A7B6" w14:textId="77777777" w:rsidR="00E9302A" w:rsidRPr="002634AE" w:rsidRDefault="00E9302A" w:rsidP="008347C3">
      <w:pPr>
        <w:rPr>
          <w:bCs/>
          <w:lang w:eastAsia="x-none"/>
        </w:rPr>
      </w:pPr>
    </w:p>
    <w:p w14:paraId="470C4A87" w14:textId="10E4A5A5" w:rsidR="008B499F" w:rsidRPr="002634AE" w:rsidRDefault="008B499F" w:rsidP="008B499F">
      <w:pPr>
        <w:pStyle w:val="3"/>
        <w:rPr>
          <w:ins w:id="6" w:author="ZTE" w:date="2025-09-29T20:12:00Z"/>
        </w:rPr>
      </w:pPr>
      <w:ins w:id="7" w:author="ZTE" w:date="2025-09-29T20:12:00Z">
        <w:r w:rsidRPr="002634AE">
          <w:t>5.4.</w:t>
        </w:r>
        <w:r>
          <w:t>x</w:t>
        </w:r>
        <w:r w:rsidRPr="002634AE">
          <w:tab/>
          <w:t xml:space="preserve">Support of </w:t>
        </w:r>
        <w:r w:rsidR="007F2411">
          <w:t>C</w:t>
        </w:r>
      </w:ins>
      <w:ins w:id="8" w:author="ZTE" w:date="2025-09-29T20:13:00Z">
        <w:r w:rsidR="007F2411">
          <w:t>ontinuous MDT collection</w:t>
        </w:r>
      </w:ins>
    </w:p>
    <w:p w14:paraId="09BFF9A5" w14:textId="2D266DAF" w:rsidR="001E41F3" w:rsidRDefault="00E76DE3" w:rsidP="00170681">
      <w:pPr>
        <w:rPr>
          <w:ins w:id="9" w:author="ZTE" w:date="2025-09-29T20:25:00Z"/>
          <w:noProof/>
        </w:rPr>
      </w:pPr>
      <w:ins w:id="10" w:author="ZTE" w:date="2025-09-29T20:25:00Z">
        <w:r>
          <w:rPr>
            <w:noProof/>
          </w:rPr>
          <w:t xml:space="preserve">Continuous MDT Collection </w:t>
        </w:r>
        <w:r w:rsidRPr="00E76DE3">
          <w:rPr>
            <w:noProof/>
          </w:rPr>
          <w:t>enables continuous collection of MDT data, including both Immediate MDT and Logged MDT, within a specified area.</w:t>
        </w:r>
        <w:r w:rsidR="00FA53D7">
          <w:rPr>
            <w:noProof/>
          </w:rPr>
          <w:t xml:space="preserve"> </w:t>
        </w:r>
        <w:r w:rsidR="00FA53D7" w:rsidRPr="00FA53D7">
          <w:rPr>
            <w:noProof/>
          </w:rPr>
          <w:t>Th</w:t>
        </w:r>
        <w:r w:rsidR="00B34FF7">
          <w:rPr>
            <w:noProof/>
          </w:rPr>
          <w:t>e</w:t>
        </w:r>
        <w:r w:rsidR="00FA53D7" w:rsidRPr="00FA53D7">
          <w:rPr>
            <w:noProof/>
          </w:rPr>
          <w:t xml:space="preserve"> MDT data collection captures UE transitions between RRC states (RRC_IDLE, RRC_INACTIVE, RRC_CONNECTED), as well as UE mobility between participating NG-RAN nodes.</w:t>
        </w:r>
      </w:ins>
    </w:p>
    <w:p w14:paraId="364AACB7" w14:textId="5D0A5409" w:rsidR="00CC6576" w:rsidRDefault="0030383D" w:rsidP="00170681">
      <w:pPr>
        <w:rPr>
          <w:ins w:id="11" w:author="ZTE" w:date="2025-09-29T20:38:00Z"/>
          <w:rFonts w:eastAsiaTheme="minorEastAsia"/>
          <w:noProof/>
          <w:lang w:eastAsia="zh-CN"/>
        </w:rPr>
      </w:pPr>
      <w:ins w:id="12" w:author="ZTE" w:date="2025-09-29T20:31:00Z">
        <w:r>
          <w:rPr>
            <w:rFonts w:eastAsiaTheme="minorEastAsia"/>
            <w:noProof/>
            <w:lang w:eastAsia="zh-CN"/>
          </w:rPr>
          <w:t>To start continuous MDT collection</w:t>
        </w:r>
      </w:ins>
      <w:ins w:id="13" w:author="ZTE" w:date="2025-09-29T20:43:00Z">
        <w:r w:rsidR="0060304D">
          <w:rPr>
            <w:rFonts w:eastAsiaTheme="minorEastAsia"/>
            <w:noProof/>
            <w:lang w:eastAsia="zh-CN"/>
          </w:rPr>
          <w:t xml:space="preserve"> session</w:t>
        </w:r>
      </w:ins>
      <w:ins w:id="14" w:author="ZTE" w:date="2025-09-29T20:31:00Z">
        <w:r>
          <w:rPr>
            <w:rFonts w:eastAsiaTheme="minorEastAsia"/>
            <w:noProof/>
            <w:lang w:eastAsia="zh-CN"/>
          </w:rPr>
          <w:t xml:space="preserve">, OAM </w:t>
        </w:r>
      </w:ins>
      <w:ins w:id="15" w:author="ZTE" w:date="2025-09-29T20:33:00Z">
        <w:r w:rsidR="0021706A">
          <w:rPr>
            <w:rFonts w:eastAsiaTheme="minorEastAsia"/>
            <w:noProof/>
            <w:lang w:eastAsia="zh-CN"/>
          </w:rPr>
          <w:t xml:space="preserve">provides the same TR </w:t>
        </w:r>
      </w:ins>
      <w:ins w:id="16" w:author="ZTE" w:date="2025-09-29T20:34:00Z">
        <w:r w:rsidR="0021706A">
          <w:rPr>
            <w:rFonts w:eastAsiaTheme="minorEastAsia"/>
            <w:noProof/>
            <w:lang w:eastAsia="zh-CN"/>
          </w:rPr>
          <w:t xml:space="preserve">for </w:t>
        </w:r>
        <w:r w:rsidR="0021706A" w:rsidRPr="0021706A">
          <w:rPr>
            <w:rFonts w:eastAsiaTheme="minorEastAsia"/>
            <w:noProof/>
            <w:lang w:eastAsia="zh-CN"/>
          </w:rPr>
          <w:t>all participating NR-RAN nodes involved in the same C-MDT job.</w:t>
        </w:r>
      </w:ins>
      <w:ins w:id="17" w:author="ZTE" w:date="2025-09-29T20:37:00Z">
        <w:r w:rsidR="000E530D">
          <w:rPr>
            <w:rFonts w:eastAsiaTheme="minorEastAsia"/>
            <w:noProof/>
            <w:lang w:eastAsia="zh-CN"/>
          </w:rPr>
          <w:t xml:space="preserve"> </w:t>
        </w:r>
        <w:r w:rsidR="000E530D" w:rsidRPr="000E530D">
          <w:rPr>
            <w:rFonts w:eastAsiaTheme="minorEastAsia"/>
            <w:noProof/>
            <w:lang w:eastAsia="zh-CN"/>
          </w:rPr>
          <w:t>A unique TRSR is assigned to the UE for Immediate MDT and Logged MDT.</w:t>
        </w:r>
      </w:ins>
    </w:p>
    <w:p w14:paraId="482520D9" w14:textId="3405906E" w:rsidR="00834B2B" w:rsidRDefault="00834B2B" w:rsidP="00170681">
      <w:pPr>
        <w:rPr>
          <w:ins w:id="18" w:author="ZTE" w:date="2025-09-29T20:41:00Z"/>
          <w:rFonts w:eastAsiaTheme="minorEastAsia"/>
          <w:noProof/>
          <w:lang w:eastAsia="zh-CN"/>
        </w:rPr>
      </w:pPr>
      <w:ins w:id="19" w:author="ZTE" w:date="2025-09-29T20:38:00Z">
        <w:r>
          <w:rPr>
            <w:rFonts w:eastAsiaTheme="minorEastAsia" w:hint="eastAsia"/>
            <w:noProof/>
            <w:lang w:eastAsia="zh-CN"/>
          </w:rPr>
          <w:t>T</w:t>
        </w:r>
        <w:r>
          <w:rPr>
            <w:rFonts w:eastAsiaTheme="minorEastAsia"/>
            <w:noProof/>
            <w:lang w:eastAsia="zh-CN"/>
          </w:rPr>
          <w:t xml:space="preserve">o support measurement continuity, the </w:t>
        </w:r>
      </w:ins>
      <w:ins w:id="20" w:author="ZTE" w:date="2025-09-29T20:39:00Z">
        <w:r>
          <w:rPr>
            <w:rFonts w:eastAsiaTheme="minorEastAsia"/>
            <w:noProof/>
            <w:lang w:eastAsia="zh-CN"/>
          </w:rPr>
          <w:t xml:space="preserve">assigned </w:t>
        </w:r>
      </w:ins>
      <w:ins w:id="21" w:author="ZTE" w:date="2025-09-29T20:38:00Z">
        <w:r>
          <w:rPr>
            <w:rFonts w:eastAsiaTheme="minorEastAsia"/>
            <w:noProof/>
            <w:lang w:eastAsia="zh-CN"/>
          </w:rPr>
          <w:t>TR and TRSR</w:t>
        </w:r>
      </w:ins>
      <w:ins w:id="22" w:author="ZTE" w:date="2025-09-29T20:39:00Z">
        <w:r>
          <w:rPr>
            <w:rFonts w:eastAsiaTheme="minorEastAsia"/>
            <w:noProof/>
            <w:lang w:eastAsia="zh-CN"/>
          </w:rPr>
          <w:t xml:space="preserve"> </w:t>
        </w:r>
      </w:ins>
      <w:ins w:id="23" w:author="ZTE" w:date="2025-09-29T20:40:00Z">
        <w:r>
          <w:rPr>
            <w:rFonts w:eastAsiaTheme="minorEastAsia"/>
            <w:noProof/>
            <w:lang w:eastAsia="zh-CN"/>
          </w:rPr>
          <w:t>should be provided to the gNB</w:t>
        </w:r>
      </w:ins>
      <w:ins w:id="24" w:author="ZTE" w:date="2025-09-29T20:41:00Z">
        <w:r w:rsidR="0083275B">
          <w:rPr>
            <w:rFonts w:eastAsiaTheme="minorEastAsia"/>
            <w:noProof/>
            <w:lang w:eastAsia="zh-CN"/>
          </w:rPr>
          <w:t xml:space="preserve"> to identify </w:t>
        </w:r>
        <w:r w:rsidR="0083275B" w:rsidRPr="0083275B">
          <w:rPr>
            <w:rFonts w:eastAsiaTheme="minorEastAsia"/>
            <w:noProof/>
            <w:lang w:eastAsia="zh-CN"/>
          </w:rPr>
          <w:t>the UE as part of the same C-MDT job.</w:t>
        </w:r>
      </w:ins>
    </w:p>
    <w:p w14:paraId="54829E75" w14:textId="797B53D2" w:rsidR="00A36B00" w:rsidRPr="008629F9" w:rsidDel="00F429FB" w:rsidRDefault="00A36B00" w:rsidP="00170681">
      <w:pPr>
        <w:rPr>
          <w:del w:id="25" w:author="ZTE" w:date="2025-09-29T20:43:00Z"/>
          <w:rFonts w:eastAsiaTheme="minorEastAsia"/>
          <w:noProof/>
          <w:lang w:eastAsia="zh-CN"/>
        </w:rPr>
      </w:pPr>
      <w:ins w:id="26" w:author="ZTE" w:date="2025-09-29T20:41:00Z">
        <w:r>
          <w:rPr>
            <w:rFonts w:eastAsiaTheme="minorEastAsia" w:hint="eastAsia"/>
            <w:noProof/>
            <w:lang w:eastAsia="zh-CN"/>
          </w:rPr>
          <w:t>T</w:t>
        </w:r>
        <w:r>
          <w:rPr>
            <w:rFonts w:eastAsiaTheme="minorEastAsia"/>
            <w:noProof/>
            <w:lang w:eastAsia="zh-CN"/>
          </w:rPr>
          <w:t xml:space="preserve">o support trace correlation, </w:t>
        </w:r>
      </w:ins>
      <w:ins w:id="27" w:author="ZTE" w:date="2025-09-29T20:42:00Z">
        <w:r w:rsidR="008629F9" w:rsidRPr="008629F9">
          <w:rPr>
            <w:rFonts w:eastAsiaTheme="minorEastAsia"/>
            <w:noProof/>
            <w:lang w:eastAsia="zh-CN"/>
          </w:rPr>
          <w:t>if a new TRSR is assigned, the correlation between the old TRSR and the new TRSR shall be reported by gNB to the TCE.</w:t>
        </w:r>
      </w:ins>
    </w:p>
    <w:p w14:paraId="23590639" w14:textId="29507CF8" w:rsidR="00493597" w:rsidRPr="008629F9" w:rsidRDefault="00493597" w:rsidP="00170681">
      <w:pPr>
        <w:rPr>
          <w:rFonts w:eastAsia="MS Mincho"/>
          <w:noProof/>
        </w:rPr>
      </w:pPr>
    </w:p>
    <w:p w14:paraId="4585D849" w14:textId="0B7702AE" w:rsidR="00493597" w:rsidRPr="00D61F48" w:rsidRDefault="00493597" w:rsidP="00493597">
      <w:pPr>
        <w:jc w:val="center"/>
        <w:rPr>
          <w:color w:val="FF0000"/>
          <w:lang w:eastAsia="zh-CN"/>
        </w:rPr>
      </w:pPr>
      <w:r w:rsidRPr="00D61F48">
        <w:rPr>
          <w:rFonts w:hint="eastAsia"/>
          <w:color w:val="FF0000"/>
          <w:lang w:eastAsia="zh-CN"/>
        </w:rPr>
        <w:t>&lt;</w:t>
      </w:r>
      <w:r w:rsidRPr="00D61F48">
        <w:rPr>
          <w:color w:val="FF0000"/>
          <w:lang w:eastAsia="zh-CN"/>
        </w:rPr>
        <w:t>&lt;&lt;&lt;&lt;&lt;&lt;&lt;&lt;&lt;</w:t>
      </w:r>
      <w:r w:rsidRPr="00D61F48">
        <w:rPr>
          <w:rFonts w:hint="eastAsia"/>
          <w:color w:val="FF0000"/>
          <w:lang w:eastAsia="zh-CN"/>
        </w:rPr>
        <w:t>&lt;</w:t>
      </w:r>
      <w:r w:rsidRPr="00D61F48">
        <w:rPr>
          <w:color w:val="FF0000"/>
          <w:lang w:eastAsia="zh-CN"/>
        </w:rPr>
        <w:t>&lt;&lt;&lt;&lt;&lt;&lt;&lt;&lt;&lt;</w:t>
      </w:r>
      <w:r w:rsidR="00E4761E">
        <w:rPr>
          <w:color w:val="FF0000"/>
          <w:lang w:eastAsia="zh-CN"/>
        </w:rPr>
        <w:t xml:space="preserve">End </w:t>
      </w:r>
      <w:r w:rsidRPr="00D61F48">
        <w:rPr>
          <w:color w:val="FF0000"/>
          <w:lang w:eastAsia="zh-CN"/>
        </w:rPr>
        <w:t>of changes&gt;&gt;&gt;&gt;&gt;&gt;&gt;&gt;&gt;&gt;&gt;&gt;&gt;&gt;&gt;&gt;&gt;&gt;&gt;&gt;</w:t>
      </w:r>
    </w:p>
    <w:p w14:paraId="0FD6FBC8" w14:textId="77777777" w:rsidR="00493597" w:rsidRPr="008347C3" w:rsidRDefault="00493597" w:rsidP="00493597">
      <w:pPr>
        <w:rPr>
          <w:noProof/>
        </w:rPr>
      </w:pPr>
    </w:p>
    <w:sectPr w:rsidR="00493597" w:rsidRPr="008347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E89AC" w14:textId="77777777" w:rsidR="0029798C" w:rsidRDefault="0029798C">
      <w:r>
        <w:separator/>
      </w:r>
    </w:p>
  </w:endnote>
  <w:endnote w:type="continuationSeparator" w:id="0">
    <w:p w14:paraId="540A0DB9" w14:textId="77777777" w:rsidR="0029798C" w:rsidRDefault="0029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D6C83" w14:textId="77777777" w:rsidR="0029798C" w:rsidRDefault="0029798C">
      <w:r>
        <w:separator/>
      </w:r>
    </w:p>
  </w:footnote>
  <w:footnote w:type="continuationSeparator" w:id="0">
    <w:p w14:paraId="208042F2" w14:textId="77777777" w:rsidR="0029798C" w:rsidRDefault="0029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1F45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5E32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1F6D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0E7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136CF"/>
    <w:multiLevelType w:val="hybridMultilevel"/>
    <w:tmpl w:val="2AFA27C4"/>
    <w:lvl w:ilvl="0" w:tplc="544AFD46">
      <w:start w:val="202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2BD"/>
    <w:rsid w:val="000162A4"/>
    <w:rsid w:val="00022E4A"/>
    <w:rsid w:val="00096D41"/>
    <w:rsid w:val="000A6394"/>
    <w:rsid w:val="000B7FED"/>
    <w:rsid w:val="000C038A"/>
    <w:rsid w:val="000C6598"/>
    <w:rsid w:val="000D44B3"/>
    <w:rsid w:val="000E530D"/>
    <w:rsid w:val="00130257"/>
    <w:rsid w:val="00145D43"/>
    <w:rsid w:val="001663C9"/>
    <w:rsid w:val="00170681"/>
    <w:rsid w:val="00192C46"/>
    <w:rsid w:val="001A08B3"/>
    <w:rsid w:val="001A7B60"/>
    <w:rsid w:val="001B52F0"/>
    <w:rsid w:val="001B74F4"/>
    <w:rsid w:val="001B7A65"/>
    <w:rsid w:val="001C5073"/>
    <w:rsid w:val="001E41F3"/>
    <w:rsid w:val="0021706A"/>
    <w:rsid w:val="00220FA5"/>
    <w:rsid w:val="0026004D"/>
    <w:rsid w:val="002640DD"/>
    <w:rsid w:val="00275D12"/>
    <w:rsid w:val="00284FEB"/>
    <w:rsid w:val="002860C4"/>
    <w:rsid w:val="0029798C"/>
    <w:rsid w:val="002B5741"/>
    <w:rsid w:val="002D185F"/>
    <w:rsid w:val="002D5A81"/>
    <w:rsid w:val="002E472E"/>
    <w:rsid w:val="0030383D"/>
    <w:rsid w:val="00305409"/>
    <w:rsid w:val="00326B58"/>
    <w:rsid w:val="003609EF"/>
    <w:rsid w:val="0036231A"/>
    <w:rsid w:val="00374DD4"/>
    <w:rsid w:val="003E1A36"/>
    <w:rsid w:val="00410371"/>
    <w:rsid w:val="004242F1"/>
    <w:rsid w:val="0047053A"/>
    <w:rsid w:val="0047107A"/>
    <w:rsid w:val="004716DE"/>
    <w:rsid w:val="00493597"/>
    <w:rsid w:val="004A562A"/>
    <w:rsid w:val="004B75B7"/>
    <w:rsid w:val="004F23F1"/>
    <w:rsid w:val="004F452F"/>
    <w:rsid w:val="005141D9"/>
    <w:rsid w:val="0051580D"/>
    <w:rsid w:val="00547111"/>
    <w:rsid w:val="005612DB"/>
    <w:rsid w:val="00592D74"/>
    <w:rsid w:val="005E2C44"/>
    <w:rsid w:val="005F00E3"/>
    <w:rsid w:val="005F326F"/>
    <w:rsid w:val="0060304D"/>
    <w:rsid w:val="00621188"/>
    <w:rsid w:val="006257ED"/>
    <w:rsid w:val="00653DE4"/>
    <w:rsid w:val="00665C47"/>
    <w:rsid w:val="00695808"/>
    <w:rsid w:val="006B46FB"/>
    <w:rsid w:val="006E21FB"/>
    <w:rsid w:val="006E27C5"/>
    <w:rsid w:val="00702794"/>
    <w:rsid w:val="00742CA0"/>
    <w:rsid w:val="00775B9E"/>
    <w:rsid w:val="00785456"/>
    <w:rsid w:val="00786887"/>
    <w:rsid w:val="00792342"/>
    <w:rsid w:val="007977A8"/>
    <w:rsid w:val="007A1CFD"/>
    <w:rsid w:val="007B512A"/>
    <w:rsid w:val="007C2097"/>
    <w:rsid w:val="007D6A07"/>
    <w:rsid w:val="007F2411"/>
    <w:rsid w:val="007F7259"/>
    <w:rsid w:val="008040A8"/>
    <w:rsid w:val="008279FA"/>
    <w:rsid w:val="0083275B"/>
    <w:rsid w:val="008347C3"/>
    <w:rsid w:val="00834B2B"/>
    <w:rsid w:val="00844F9A"/>
    <w:rsid w:val="008469BF"/>
    <w:rsid w:val="008626E7"/>
    <w:rsid w:val="008629F9"/>
    <w:rsid w:val="00870EE7"/>
    <w:rsid w:val="008863B9"/>
    <w:rsid w:val="008A45A6"/>
    <w:rsid w:val="008B499F"/>
    <w:rsid w:val="008D3CCC"/>
    <w:rsid w:val="008F3789"/>
    <w:rsid w:val="008F686C"/>
    <w:rsid w:val="009148DE"/>
    <w:rsid w:val="00941E30"/>
    <w:rsid w:val="0095612A"/>
    <w:rsid w:val="009777D9"/>
    <w:rsid w:val="00991B88"/>
    <w:rsid w:val="009A5753"/>
    <w:rsid w:val="009A579D"/>
    <w:rsid w:val="009C7A00"/>
    <w:rsid w:val="009C7C27"/>
    <w:rsid w:val="009E3297"/>
    <w:rsid w:val="009F734F"/>
    <w:rsid w:val="00A17960"/>
    <w:rsid w:val="00A246B6"/>
    <w:rsid w:val="00A36B00"/>
    <w:rsid w:val="00A47E70"/>
    <w:rsid w:val="00A50CF0"/>
    <w:rsid w:val="00A60124"/>
    <w:rsid w:val="00A7671C"/>
    <w:rsid w:val="00AA2CBC"/>
    <w:rsid w:val="00AC5820"/>
    <w:rsid w:val="00AD1CD8"/>
    <w:rsid w:val="00AE024C"/>
    <w:rsid w:val="00B258BB"/>
    <w:rsid w:val="00B34FF7"/>
    <w:rsid w:val="00B67B97"/>
    <w:rsid w:val="00B968C8"/>
    <w:rsid w:val="00BA3EC5"/>
    <w:rsid w:val="00BA51D9"/>
    <w:rsid w:val="00BB5DFC"/>
    <w:rsid w:val="00BD279D"/>
    <w:rsid w:val="00BD6BB8"/>
    <w:rsid w:val="00BE01E5"/>
    <w:rsid w:val="00C25F1F"/>
    <w:rsid w:val="00C402FD"/>
    <w:rsid w:val="00C65E92"/>
    <w:rsid w:val="00C66BA2"/>
    <w:rsid w:val="00C814E8"/>
    <w:rsid w:val="00C870F6"/>
    <w:rsid w:val="00C95985"/>
    <w:rsid w:val="00CA2D1B"/>
    <w:rsid w:val="00CC5026"/>
    <w:rsid w:val="00CC6576"/>
    <w:rsid w:val="00CC68D0"/>
    <w:rsid w:val="00D03F9A"/>
    <w:rsid w:val="00D06D51"/>
    <w:rsid w:val="00D24991"/>
    <w:rsid w:val="00D4024A"/>
    <w:rsid w:val="00D50255"/>
    <w:rsid w:val="00D61F48"/>
    <w:rsid w:val="00D66520"/>
    <w:rsid w:val="00D825D2"/>
    <w:rsid w:val="00D84AE9"/>
    <w:rsid w:val="00DB7145"/>
    <w:rsid w:val="00DE34CF"/>
    <w:rsid w:val="00E13F3D"/>
    <w:rsid w:val="00E34898"/>
    <w:rsid w:val="00E4761E"/>
    <w:rsid w:val="00E7396C"/>
    <w:rsid w:val="00E76DE3"/>
    <w:rsid w:val="00E9302A"/>
    <w:rsid w:val="00EB09B7"/>
    <w:rsid w:val="00EE7D7C"/>
    <w:rsid w:val="00F002BD"/>
    <w:rsid w:val="00F25D98"/>
    <w:rsid w:val="00F300FB"/>
    <w:rsid w:val="00F35261"/>
    <w:rsid w:val="00F429FB"/>
    <w:rsid w:val="00F83EE7"/>
    <w:rsid w:val="00FA53D7"/>
    <w:rsid w:val="00FB6386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4512E"/>
  <w15:docId w15:val="{12A58B94-CD60-43A2-8543-0F207816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7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RCoverPageZchn">
    <w:name w:val="CR Cover Page Zchn"/>
    <w:link w:val="CRCoverPage"/>
    <w:qFormat/>
    <w:locked/>
    <w:rsid w:val="002D185F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8347C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D719-A486-4F0B-9E43-DA03B974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18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62</cp:revision>
  <cp:lastPrinted>1899-12-31T23:00:00Z</cp:lastPrinted>
  <dcterms:created xsi:type="dcterms:W3CDTF">2025-09-29T12:05:00Z</dcterms:created>
  <dcterms:modified xsi:type="dcterms:W3CDTF">2025-10-03T02:50:00Z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